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14828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Prague, Czech Republic,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1: Based on the approved applicable scenarios for R19 ATG, the intra-band CA is only restricted to intra-band contiguous CA. Furthermore, only a single SCell is allowed for R19 ATG.</w:t>
            </w: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2: Only one SCell is allowed for R19 ATG. For the interruption of SCell activation/deactivation, the case of intra-band CA is missing.</w:t>
            </w: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Change 3: Only one SCell is allowed for R19 ATG. 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1: Based on the approved applicable scenarios for R19 ATG, the intra-band CA is only restricted to intra-band contiguous CA. Furthermore, only a single SCell is allowed for R19 ATG.</w:t>
            </w: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2: Only one SCell is allowed for R19 ATG. For the interruption of SCell activation/deactivation, the case of intra-band CA is missing.</w:t>
            </w: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Change 3: Only one SCell is allowed for R19 ATG.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applicability of R19 ATG is not accurate. The requirements of interruption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3.6.16, 8.2D.1.2.1, 8.2D.1.2.2, 8.2D.1.2.5.1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lang w:eastAsia="zh-CN"/>
        </w:rPr>
        <w:t>ATG</w:t>
      </w:r>
    </w:p>
    <w:p>
      <w:pPr>
        <w:rPr>
          <w:rFonts w:hint="eastAsia"/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t xml:space="preserve">ATG UE operating in FR1 NR SA </w:t>
      </w:r>
      <w:r>
        <w:rPr>
          <w:rFonts w:hint="eastAsia"/>
          <w:lang w:val="en-US" w:eastAsia="zh-CN"/>
        </w:rPr>
        <w:t xml:space="preserve">including co-located </w:t>
      </w:r>
      <w:ins w:id="0" w:author="ZTE-Chenchen" w:date="2025-10-03T15:24:23Z">
        <w:del w:id="1" w:author="ZTE" w:date="2025-10-17T14:01:58Z">
          <w:r>
            <w:rPr>
              <w:rFonts w:hint="eastAsia"/>
              <w:lang w:val="en-US" w:eastAsia="zh-CN"/>
            </w:rPr>
            <w:delText xml:space="preserve">contiguous </w:delText>
          </w:r>
        </w:del>
      </w:ins>
      <w:r>
        <w:rPr>
          <w:rFonts w:hint="eastAsia"/>
          <w:lang w:val="en-US" w:eastAsia="zh-CN"/>
        </w:rPr>
        <w:t xml:space="preserve">intra-band </w:t>
      </w:r>
      <w:ins w:id="2" w:author="ZTE" w:date="2025-10-17T14:02:01Z">
        <w:r>
          <w:rPr>
            <w:rFonts w:hint="eastAsia"/>
            <w:lang w:val="en-US" w:eastAsia="zh-CN"/>
          </w:rPr>
          <w:t xml:space="preserve">contiguous </w:t>
        </w:r>
      </w:ins>
      <w:bookmarkStart w:id="1" w:name="_GoBack"/>
      <w:bookmarkEnd w:id="1"/>
      <w:r>
        <w:rPr>
          <w:rFonts w:hint="eastAsia"/>
          <w:lang w:val="en-US" w:eastAsia="zh-CN"/>
        </w:rPr>
        <w:t>DL</w:t>
      </w:r>
      <w:r>
        <w:t xml:space="preserve"> CA</w:t>
      </w:r>
      <w:r>
        <w:rPr>
          <w:rFonts w:hint="eastAsia"/>
          <w:lang w:val="en-US" w:eastAsia="zh-CN"/>
        </w:rPr>
        <w:t xml:space="preserve"> and co-located inter-band DL CA</w:t>
      </w:r>
      <w:r>
        <w:t xml:space="preserve"> operation mode </w:t>
      </w:r>
      <w:ins w:id="3" w:author="ZTE-Chenchen" w:date="2025-10-03T15:24:34Z">
        <w:r>
          <w:rPr>
            <w:rFonts w:hint="eastAsia"/>
            <w:lang w:val="en-US" w:eastAsia="zh-CN"/>
          </w:rPr>
          <w:t>with only a single SCell</w:t>
        </w:r>
      </w:ins>
      <w:ins w:id="4" w:author="ZTE" w:date="2025-10-15T17:48:30Z">
        <w:r>
          <w:rPr>
            <w:rFonts w:hint="eastAsia"/>
            <w:lang w:val="en-US" w:eastAsia="zh-CN"/>
          </w:rPr>
          <w:t xml:space="preserve"> </w:t>
        </w:r>
      </w:ins>
      <w:r>
        <w:t>at an altitude of at-least 3km</w:t>
      </w:r>
      <w:r>
        <w:rPr>
          <w:lang w:eastAsia="zh-CN"/>
        </w:rPr>
        <w:t>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 w:eastAsia="Times New Roman"/>
          <w:sz w:val="22"/>
        </w:rPr>
      </w:pPr>
      <w:r>
        <w:rPr>
          <w:rFonts w:ascii="Arial" w:hAnsi="Arial" w:eastAsia="Times New Roman"/>
          <w:sz w:val="22"/>
        </w:rPr>
        <w:t>8.2D.1.2.5</w:t>
      </w:r>
      <w:r>
        <w:rPr>
          <w:rFonts w:ascii="Arial" w:hAnsi="Arial" w:eastAsia="Times New Roman"/>
          <w:sz w:val="22"/>
        </w:rPr>
        <w:tab/>
      </w:r>
      <w:r>
        <w:rPr>
          <w:rFonts w:ascii="Arial" w:hAnsi="Arial" w:eastAsia="Times New Roman"/>
          <w:sz w:val="22"/>
        </w:rPr>
        <w:t>Interruptions due to SCell dormancy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 w:eastAsia="Times New Roman"/>
          <w:lang w:eastAsia="zh-CN"/>
        </w:rPr>
      </w:pPr>
      <w:r>
        <w:rPr>
          <w:rFonts w:ascii="Arial" w:hAnsi="Arial" w:eastAsia="Times New Roman"/>
          <w:lang w:eastAsia="zh-CN"/>
        </w:rPr>
        <w:t>8.2D.1.2.5.1</w:t>
      </w:r>
      <w:r>
        <w:rPr>
          <w:rFonts w:ascii="Arial" w:hAnsi="Arial" w:eastAsia="Times New Roman"/>
          <w:lang w:eastAsia="zh-CN"/>
        </w:rPr>
        <w:tab/>
      </w:r>
      <w:r>
        <w:rPr>
          <w:rFonts w:ascii="Arial" w:hAnsi="Arial" w:eastAsia="Times New Roman"/>
          <w:lang w:eastAsia="zh-CN"/>
        </w:rPr>
        <w:t>Interruptions due to SCell dormancy switch</w:t>
      </w:r>
    </w:p>
    <w:p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rFonts w:eastAsia="Times New Roman"/>
          <w:lang w:eastAsia="zh-CN"/>
        </w:rPr>
        <w:t>SCe</w:t>
      </w:r>
      <w:r>
        <w:rPr>
          <w:rFonts w:eastAsia="Times New Roman"/>
          <w:highlight w:val="none"/>
          <w:lang w:eastAsia="zh-CN"/>
        </w:rPr>
        <w:t>ll</w:t>
      </w:r>
      <w:del w:id="5" w:author="ZTE-Chenchen" w:date="2025-10-01T21:16:09Z">
        <w:r>
          <w:rPr>
            <w:rFonts w:eastAsia="Times New Roman"/>
            <w:highlight w:val="none"/>
            <w:lang w:eastAsia="zh-CN"/>
          </w:rPr>
          <w:delText xml:space="preserve"> </w:delText>
        </w:r>
      </w:del>
      <w:del w:id="6" w:author="ZTE-Chenchen" w:date="2025-10-01T21:16:08Z">
        <w:r>
          <w:rPr>
            <w:rFonts w:eastAsia="Times New Roman"/>
            <w:highlight w:val="none"/>
            <w:lang w:eastAsia="zh-CN"/>
          </w:rPr>
          <w:delText>in MCG</w:delText>
        </w:r>
      </w:del>
      <w:r>
        <w:rPr>
          <w:rFonts w:eastAsia="Times New Roman"/>
          <w:highlight w:val="none"/>
          <w:lang w:eastAsia="zh-CN"/>
        </w:rPr>
        <w:t xml:space="preserve"> is</w:t>
      </w:r>
      <w:r>
        <w:rPr>
          <w:rFonts w:eastAsia="Times New Roman"/>
          <w:lang w:eastAsia="zh-CN"/>
        </w:rPr>
        <w:t xml:space="preserve"> switched from dormancy to non-dormancy or from non-dormancy to dormancy [7]</w:t>
      </w:r>
      <w:r>
        <w:rPr>
          <w:rFonts w:eastAsia="MS Mincho"/>
        </w:rPr>
        <w:t xml:space="preserve"> when ATG UE is in DRX active time</w:t>
      </w:r>
      <w:r>
        <w:rPr>
          <w:rFonts w:eastAsia="Times New Roman"/>
          <w:lang w:eastAsia="zh-CN"/>
        </w:rPr>
        <w:t>,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>-</w:t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 xml:space="preserve">the ATG UE is allowed an interruption on </w:t>
      </w:r>
      <w:del w:id="7" w:author="ZTE-Chenchen" w:date="2025-10-01T21:16:26Z">
        <w:r>
          <w:rPr>
            <w:rFonts w:hint="default" w:eastAsia="MS Mincho"/>
            <w:lang w:val="en-US"/>
          </w:rPr>
          <w:delText>active serving cell</w:delText>
        </w:r>
      </w:del>
      <w:del w:id="8" w:author="ZTE-Chenchen" w:date="2025-10-01T21:16:26Z">
        <w:r>
          <w:rPr>
            <w:rFonts w:hint="default" w:eastAsia="Times New Roman"/>
            <w:lang w:val="en-US" w:eastAsia="zh-CN"/>
          </w:rPr>
          <w:delText xml:space="preserve"> in MCG</w:delText>
        </w:r>
      </w:del>
      <w:ins w:id="9" w:author="ZTE-Chenchen" w:date="2025-10-01T21:16:26Z">
        <w:r>
          <w:rPr>
            <w:rFonts w:hint="eastAsia"/>
            <w:lang w:val="en-US" w:eastAsia="zh-CN"/>
          </w:rPr>
          <w:t>PC</w:t>
        </w:r>
      </w:ins>
      <w:ins w:id="10" w:author="ZTE-Chenchen" w:date="2025-10-01T21:16:28Z">
        <w:r>
          <w:rPr>
            <w:rFonts w:hint="eastAsia"/>
            <w:lang w:val="en-US" w:eastAsia="zh-CN"/>
          </w:rPr>
          <w:t>ell</w:t>
        </w:r>
      </w:ins>
      <w:r>
        <w:rPr>
          <w:rFonts w:eastAsia="Times New Roman"/>
          <w:lang w:val="fr-FR" w:eastAsia="zh-CN"/>
        </w:rPr>
        <w:t xml:space="preserve"> as defined in clause 8.2D.1.2.7, except that the interruption is allowed regardless of which parameters change between the dormant BWP and the non-dormant BWP and,</w:t>
      </w:r>
    </w:p>
    <w:p>
      <w:pPr>
        <w:rPr>
          <w:rFonts w:hint="eastAsia"/>
          <w:lang w:eastAsia="zh-CN"/>
        </w:rPr>
      </w:pPr>
      <w:r>
        <w:rPr>
          <w:rFonts w:eastAsia="Times New Roman"/>
          <w:lang w:val="fr-FR"/>
        </w:rPr>
        <w:t>-</w:t>
      </w:r>
      <w:r>
        <w:rPr>
          <w:rFonts w:eastAsia="Times New Roman"/>
          <w:lang w:val="fr-FR"/>
        </w:rPr>
        <w:tab/>
      </w:r>
      <w:r>
        <w:rPr>
          <w:rFonts w:eastAsia="Times New Roman"/>
          <w:lang w:val="fr-FR"/>
        </w:rPr>
        <w:t>The starting time of interrupti</w:t>
      </w:r>
      <w:r>
        <w:rPr>
          <w:rFonts w:eastAsia="Times New Roman" w:cs="v4.2.0"/>
          <w:lang w:val="fr-FR"/>
        </w:rPr>
        <w:t xml:space="preserve">on shall be within the dormancy switching delay as defined in clause </w:t>
      </w:r>
      <w:r>
        <w:rPr>
          <w:rFonts w:hint="eastAsia" w:cs="v4.2.0"/>
          <w:lang w:val="en-US" w:eastAsia="zh-CN"/>
        </w:rPr>
        <w:t>8.6D.2</w:t>
      </w:r>
      <w:r>
        <w:rPr>
          <w:rFonts w:eastAsia="Times New Roman" w:cs="v4.2.0"/>
          <w:lang w:val="fr-FR"/>
        </w:rPr>
        <w:t>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 w:eastAsia="Times New Roman"/>
          <w:sz w:val="22"/>
        </w:rPr>
      </w:pPr>
      <w:r>
        <w:rPr>
          <w:rFonts w:ascii="Arial" w:hAnsi="Arial" w:eastAsia="Times New Roman"/>
          <w:sz w:val="22"/>
        </w:rPr>
        <w:t>8.2D.1.2.5</w:t>
      </w:r>
      <w:r>
        <w:rPr>
          <w:rFonts w:ascii="Arial" w:hAnsi="Arial" w:eastAsia="Times New Roman"/>
          <w:sz w:val="22"/>
        </w:rPr>
        <w:tab/>
      </w:r>
      <w:r>
        <w:rPr>
          <w:rFonts w:ascii="Arial" w:hAnsi="Arial" w:eastAsia="Times New Roman"/>
          <w:sz w:val="22"/>
        </w:rPr>
        <w:t>Interruptions due to SCell dormancy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 w:eastAsia="Times New Roman"/>
          <w:lang w:eastAsia="zh-CN"/>
        </w:rPr>
      </w:pPr>
      <w:r>
        <w:rPr>
          <w:rFonts w:ascii="Arial" w:hAnsi="Arial" w:eastAsia="Times New Roman"/>
          <w:lang w:eastAsia="zh-CN"/>
        </w:rPr>
        <w:t>8.2D.1.2.5.1</w:t>
      </w:r>
      <w:r>
        <w:rPr>
          <w:rFonts w:ascii="Arial" w:hAnsi="Arial" w:eastAsia="Times New Roman"/>
          <w:lang w:eastAsia="zh-CN"/>
        </w:rPr>
        <w:tab/>
      </w:r>
      <w:r>
        <w:rPr>
          <w:rFonts w:ascii="Arial" w:hAnsi="Arial" w:eastAsia="Times New Roman"/>
          <w:lang w:eastAsia="zh-CN"/>
        </w:rPr>
        <w:t>Interruptions due to SCell dormancy switch</w:t>
      </w:r>
    </w:p>
    <w:p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rFonts w:eastAsia="Times New Roman"/>
          <w:lang w:eastAsia="zh-CN"/>
        </w:rPr>
        <w:t>SCe</w:t>
      </w:r>
      <w:r>
        <w:rPr>
          <w:rFonts w:eastAsia="Times New Roman"/>
          <w:highlight w:val="none"/>
          <w:lang w:eastAsia="zh-CN"/>
        </w:rPr>
        <w:t>ll</w:t>
      </w:r>
      <w:del w:id="11" w:author="ZTE-Chenchen" w:date="2025-10-01T21:16:09Z">
        <w:r>
          <w:rPr>
            <w:rFonts w:eastAsia="Times New Roman"/>
            <w:highlight w:val="none"/>
            <w:lang w:eastAsia="zh-CN"/>
          </w:rPr>
          <w:delText xml:space="preserve"> </w:delText>
        </w:r>
      </w:del>
      <w:del w:id="12" w:author="ZTE-Chenchen" w:date="2025-10-01T21:16:08Z">
        <w:r>
          <w:rPr>
            <w:rFonts w:eastAsia="Times New Roman"/>
            <w:highlight w:val="none"/>
            <w:lang w:eastAsia="zh-CN"/>
          </w:rPr>
          <w:delText>in MCG</w:delText>
        </w:r>
      </w:del>
      <w:r>
        <w:rPr>
          <w:rFonts w:eastAsia="Times New Roman"/>
          <w:highlight w:val="none"/>
          <w:lang w:eastAsia="zh-CN"/>
        </w:rPr>
        <w:t xml:space="preserve"> is</w:t>
      </w:r>
      <w:r>
        <w:rPr>
          <w:rFonts w:eastAsia="Times New Roman"/>
          <w:lang w:eastAsia="zh-CN"/>
        </w:rPr>
        <w:t xml:space="preserve"> switched from dormancy to non-dormancy or from non-dormancy to dormancy [7]</w:t>
      </w:r>
      <w:r>
        <w:rPr>
          <w:rFonts w:eastAsia="MS Mincho"/>
        </w:rPr>
        <w:t xml:space="preserve"> when ATG UE is in DRX active time</w:t>
      </w:r>
      <w:r>
        <w:rPr>
          <w:rFonts w:eastAsia="Times New Roman"/>
          <w:lang w:eastAsia="zh-CN"/>
        </w:rPr>
        <w:t>,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>-</w:t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 xml:space="preserve">the ATG UE is allowed an interruption on </w:t>
      </w:r>
      <w:del w:id="13" w:author="ZTE-Chenchen" w:date="2025-10-01T21:16:26Z">
        <w:r>
          <w:rPr>
            <w:rFonts w:hint="default" w:eastAsia="MS Mincho"/>
            <w:lang w:val="en-US"/>
          </w:rPr>
          <w:delText>active serving cell</w:delText>
        </w:r>
      </w:del>
      <w:del w:id="14" w:author="ZTE-Chenchen" w:date="2025-10-01T21:16:26Z">
        <w:r>
          <w:rPr>
            <w:rFonts w:hint="default" w:eastAsia="Times New Roman"/>
            <w:lang w:val="en-US" w:eastAsia="zh-CN"/>
          </w:rPr>
          <w:delText xml:space="preserve"> in MCG</w:delText>
        </w:r>
      </w:del>
      <w:ins w:id="15" w:author="ZTE-Chenchen" w:date="2025-10-01T21:16:26Z">
        <w:r>
          <w:rPr>
            <w:rFonts w:hint="eastAsia"/>
            <w:lang w:val="en-US" w:eastAsia="zh-CN"/>
          </w:rPr>
          <w:t>PC</w:t>
        </w:r>
      </w:ins>
      <w:ins w:id="16" w:author="ZTE-Chenchen" w:date="2025-10-01T21:16:28Z">
        <w:r>
          <w:rPr>
            <w:rFonts w:hint="eastAsia"/>
            <w:lang w:val="en-US" w:eastAsia="zh-CN"/>
          </w:rPr>
          <w:t>ell</w:t>
        </w:r>
      </w:ins>
      <w:r>
        <w:rPr>
          <w:rFonts w:eastAsia="Times New Roman"/>
          <w:lang w:val="fr-FR" w:eastAsia="zh-CN"/>
        </w:rPr>
        <w:t xml:space="preserve"> as defined in clause 8.2D.1.2.7, except that the interruption is allowed regardless of which parameters change between the dormant BWP and the non-dormant BWP and,</w:t>
      </w:r>
    </w:p>
    <w:p>
      <w:pPr>
        <w:rPr>
          <w:rFonts w:hint="eastAsia"/>
          <w:lang w:eastAsia="zh-CN"/>
        </w:rPr>
      </w:pPr>
      <w:r>
        <w:rPr>
          <w:rFonts w:eastAsia="Times New Roman"/>
          <w:lang w:val="fr-FR"/>
        </w:rPr>
        <w:t>-</w:t>
      </w:r>
      <w:r>
        <w:rPr>
          <w:rFonts w:eastAsia="Times New Roman"/>
          <w:lang w:val="fr-FR"/>
        </w:rPr>
        <w:tab/>
      </w:r>
      <w:r>
        <w:rPr>
          <w:rFonts w:eastAsia="Times New Roman"/>
          <w:lang w:val="fr-FR"/>
        </w:rPr>
        <w:t>The starting time of interrupti</w:t>
      </w:r>
      <w:r>
        <w:rPr>
          <w:rFonts w:eastAsia="Times New Roman" w:cs="v4.2.0"/>
          <w:lang w:val="fr-FR"/>
        </w:rPr>
        <w:t xml:space="preserve">on shall be within the dormancy switching delay as defined in clause </w:t>
      </w:r>
      <w:r>
        <w:rPr>
          <w:rFonts w:hint="eastAsia" w:cs="v4.2.0"/>
          <w:lang w:val="en-US" w:eastAsia="zh-CN"/>
        </w:rPr>
        <w:t>8.6D.2</w:t>
      </w:r>
      <w:r>
        <w:rPr>
          <w:rFonts w:eastAsia="Times New Roman" w:cs="v4.2.0"/>
          <w:lang w:val="fr-FR"/>
        </w:rPr>
        <w:t>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A2226ED"/>
    <w:rsid w:val="1A3A7E49"/>
    <w:rsid w:val="1A594310"/>
    <w:rsid w:val="1C2E736F"/>
    <w:rsid w:val="1C7162B9"/>
    <w:rsid w:val="201A746E"/>
    <w:rsid w:val="21B5343A"/>
    <w:rsid w:val="248655F9"/>
    <w:rsid w:val="27847641"/>
    <w:rsid w:val="27AD25C7"/>
    <w:rsid w:val="28ED3CB4"/>
    <w:rsid w:val="2A2C69A9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9DD0807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4FF32F49"/>
    <w:rsid w:val="52984CDB"/>
    <w:rsid w:val="52CF6866"/>
    <w:rsid w:val="53DC62E5"/>
    <w:rsid w:val="54A81391"/>
    <w:rsid w:val="566E6C2D"/>
    <w:rsid w:val="56F50A86"/>
    <w:rsid w:val="577F481A"/>
    <w:rsid w:val="579B01DE"/>
    <w:rsid w:val="59007D18"/>
    <w:rsid w:val="5A2E769D"/>
    <w:rsid w:val="5B250053"/>
    <w:rsid w:val="5BD82BDD"/>
    <w:rsid w:val="5C55730B"/>
    <w:rsid w:val="5D29734F"/>
    <w:rsid w:val="5D9F3CA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8DB6DEE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2025-10-17T06:02:26Z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